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7777777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 w:rsidR="003739ED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FB1FB3">
        <w:rPr>
          <w:rFonts w:cs="Arial"/>
          <w:bCs/>
          <w:noProof w:val="0"/>
          <w:sz w:val="24"/>
        </w:rPr>
        <w:t>R3-245071</w:t>
      </w:r>
    </w:p>
    <w:p w14:paraId="33EDC931" w14:textId="347FB5D0" w:rsidR="00EE0733" w:rsidRDefault="003739ED" w:rsidP="002A37C8">
      <w:pPr>
        <w:pStyle w:val="CRCoverPage"/>
        <w:rPr>
          <w:b/>
          <w:noProof/>
          <w:sz w:val="24"/>
        </w:rPr>
      </w:pPr>
      <w:bookmarkStart w:id="2" w:name="_Hlk19781143"/>
      <w:r w:rsidRPr="003739ED">
        <w:rPr>
          <w:b/>
          <w:noProof/>
          <w:sz w:val="24"/>
        </w:rPr>
        <w:t>Hefei , CN, 14 - 18 Oct,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1BCA8AE1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25C3B" w:rsidRPr="00525C3B">
        <w:t xml:space="preserve">(TP to TR 38.769) </w:t>
      </w:r>
      <w:r w:rsidR="00B1484D">
        <w:t xml:space="preserve">Protocol Stacks of </w:t>
      </w:r>
      <w:r w:rsidR="00B1484D">
        <w:rPr>
          <w:lang w:eastAsia="zh-CN"/>
        </w:rPr>
        <w:t>Topology 2 solutions</w:t>
      </w:r>
    </w:p>
    <w:p w14:paraId="1703601B" w14:textId="523C92E8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525C3B">
        <w:rPr>
          <w:lang w:eastAsia="zh-CN"/>
        </w:rPr>
        <w:t>16.2</w:t>
      </w:r>
    </w:p>
    <w:p w14:paraId="778AB5AF" w14:textId="30049065" w:rsidR="005F436C" w:rsidRDefault="005F436C" w:rsidP="005F436C">
      <w:pPr>
        <w:pStyle w:val="a"/>
        <w:rPr>
          <w:lang w:eastAsia="zh-CN"/>
        </w:rPr>
      </w:pPr>
      <w:r>
        <w:t>Source:</w:t>
      </w:r>
      <w:r>
        <w:tab/>
      </w:r>
      <w:r w:rsidR="006137D5">
        <w:t>Huawei</w:t>
      </w:r>
      <w:r w:rsidR="00876349">
        <w:rPr>
          <w:rFonts w:hint="eastAsia"/>
          <w:lang w:eastAsia="zh-CN"/>
        </w:rPr>
        <w:t>,</w:t>
      </w:r>
      <w:r w:rsidR="00876349">
        <w:rPr>
          <w:lang w:eastAsia="zh-CN"/>
        </w:rPr>
        <w:t xml:space="preserve"> </w:t>
      </w:r>
      <w:r w:rsidR="000A5BD4">
        <w:rPr>
          <w:lang w:eastAsia="zh-CN"/>
        </w:rPr>
        <w:t xml:space="preserve">CMCC, </w:t>
      </w:r>
      <w:r w:rsidR="00876349">
        <w:rPr>
          <w:lang w:eastAsia="zh-CN"/>
        </w:rPr>
        <w:t>ZTE, CATT</w:t>
      </w:r>
      <w:r w:rsidR="00073CF0">
        <w:rPr>
          <w:rFonts w:hint="eastAsia"/>
          <w:lang w:eastAsia="zh-CN"/>
        </w:rPr>
        <w:t>,</w:t>
      </w:r>
      <w:r w:rsidR="00073CF0">
        <w:rPr>
          <w:lang w:eastAsia="zh-CN"/>
        </w:rPr>
        <w:t xml:space="preserve"> NEC</w:t>
      </w:r>
      <w:r w:rsidR="005A785F">
        <w:rPr>
          <w:lang w:eastAsia="zh-CN"/>
        </w:rPr>
        <w:t xml:space="preserve">, </w:t>
      </w:r>
      <w:r w:rsidR="005A785F" w:rsidRPr="005A785F">
        <w:rPr>
          <w:lang w:eastAsia="zh-CN"/>
        </w:rPr>
        <w:t>Xiaomi</w:t>
      </w:r>
    </w:p>
    <w:p w14:paraId="19F92F93" w14:textId="42F9CCA4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525C3B" w:rsidRPr="00525C3B">
        <w:rPr>
          <w:rFonts w:hint="eastAsia"/>
        </w:rPr>
        <w:t>other</w:t>
      </w:r>
    </w:p>
    <w:p w14:paraId="07A2EC87" w14:textId="40DEAA05" w:rsidR="00EE0733" w:rsidRDefault="00EE0733" w:rsidP="00411832">
      <w:pPr>
        <w:pStyle w:val="Heading1"/>
        <w:numPr>
          <w:ilvl w:val="0"/>
          <w:numId w:val="18"/>
        </w:numPr>
        <w:rPr>
          <w:rFonts w:cs="Arial"/>
        </w:rPr>
      </w:pPr>
      <w:r>
        <w:rPr>
          <w:rFonts w:cs="Arial"/>
        </w:rPr>
        <w:t>Introduction</w:t>
      </w:r>
    </w:p>
    <w:p w14:paraId="3E0C3D97" w14:textId="77777777" w:rsidR="00B1484D" w:rsidRDefault="00B1484D" w:rsidP="00B1484D"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last</w:t>
      </w:r>
      <w:r>
        <w:t xml:space="preserve"> </w:t>
      </w:r>
      <w:r>
        <w:rPr>
          <w:rFonts w:hint="eastAsia"/>
          <w:lang w:eastAsia="zh-CN"/>
        </w:rPr>
        <w:t>meetin</w:t>
      </w:r>
      <w:r>
        <w:rPr>
          <w:lang w:eastAsia="zh-CN"/>
        </w:rPr>
        <w:t>g, t</w:t>
      </w:r>
      <w:r>
        <w:t>he following were listed as solutions for topology 2:</w:t>
      </w:r>
    </w:p>
    <w:p w14:paraId="76A39B73" w14:textId="77777777" w:rsidR="00B1484D" w:rsidRPr="00874E5C" w:rsidRDefault="00B1484D" w:rsidP="00B1484D">
      <w:pPr>
        <w:pStyle w:val="B1"/>
        <w:rPr>
          <w:b/>
          <w:bCs/>
          <w:color w:val="002060"/>
        </w:rPr>
      </w:pPr>
      <w:r w:rsidRPr="00874E5C">
        <w:rPr>
          <w:b/>
          <w:bCs/>
          <w:color w:val="002060"/>
        </w:rPr>
        <w:t>-</w:t>
      </w:r>
      <w:r w:rsidRPr="00874E5C">
        <w:rPr>
          <w:b/>
          <w:bCs/>
          <w:color w:val="002060"/>
        </w:rPr>
        <w:tab/>
        <w:t>RRC based solution.</w:t>
      </w:r>
      <w:r w:rsidRPr="00874E5C">
        <w:rPr>
          <w:b/>
          <w:bCs/>
          <w:color w:val="002060"/>
          <w:lang w:eastAsia="zh-CN"/>
        </w:rPr>
        <w:t xml:space="preserve"> </w:t>
      </w:r>
      <w:r w:rsidRPr="00874E5C">
        <w:rPr>
          <w:color w:val="002060"/>
        </w:rPr>
        <w:t xml:space="preserve">With this solution, A-IoT CN applies A-IoT upper layer information explicitly over XXAP </w:t>
      </w:r>
      <w:proofErr w:type="spellStart"/>
      <w:r w:rsidRPr="00874E5C">
        <w:rPr>
          <w:color w:val="002060"/>
        </w:rPr>
        <w:t>signaling</w:t>
      </w:r>
      <w:proofErr w:type="spellEnd"/>
      <w:r w:rsidRPr="00874E5C">
        <w:rPr>
          <w:color w:val="002060"/>
        </w:rPr>
        <w:t xml:space="preserve">. A-IoT upper layer information is then relayed explicitly to/from the A-IoT-enabled UE via NR </w:t>
      </w:r>
      <w:proofErr w:type="spellStart"/>
      <w:r w:rsidRPr="00874E5C">
        <w:rPr>
          <w:color w:val="002060"/>
        </w:rPr>
        <w:t>Uu</w:t>
      </w:r>
      <w:proofErr w:type="spellEnd"/>
      <w:r w:rsidRPr="00874E5C">
        <w:rPr>
          <w:color w:val="002060"/>
        </w:rPr>
        <w:t xml:space="preserve"> RRC.</w:t>
      </w:r>
    </w:p>
    <w:p w14:paraId="7D8F838F" w14:textId="77777777" w:rsidR="00B1484D" w:rsidRPr="00874E5C" w:rsidRDefault="00B1484D" w:rsidP="00B1484D">
      <w:pPr>
        <w:pStyle w:val="B1"/>
        <w:rPr>
          <w:color w:val="002060"/>
        </w:rPr>
      </w:pPr>
      <w:r w:rsidRPr="00874E5C">
        <w:rPr>
          <w:color w:val="002060"/>
        </w:rPr>
        <w:t>-</w:t>
      </w:r>
      <w:r w:rsidRPr="00874E5C">
        <w:rPr>
          <w:color w:val="002060"/>
        </w:rPr>
        <w:tab/>
      </w:r>
      <w:r w:rsidRPr="00874E5C">
        <w:rPr>
          <w:b/>
          <w:bCs/>
          <w:color w:val="002060"/>
        </w:rPr>
        <w:t>NAS based solution</w:t>
      </w:r>
      <w:r w:rsidRPr="00874E5C">
        <w:rPr>
          <w:color w:val="002060"/>
        </w:rPr>
        <w:t xml:space="preserve">. With this solution, there is no explicit termination of A-IoT upper layer information at A-IoT-enabled </w:t>
      </w:r>
      <w:proofErr w:type="spellStart"/>
      <w:r w:rsidRPr="00874E5C">
        <w:rPr>
          <w:color w:val="002060"/>
        </w:rPr>
        <w:t>gNB</w:t>
      </w:r>
      <w:proofErr w:type="spellEnd"/>
      <w:r w:rsidRPr="00874E5C">
        <w:rPr>
          <w:color w:val="002060"/>
        </w:rPr>
        <w:t>. A-IoT upper layer information is transmitted over A-IoT enabled UE's NAS.</w:t>
      </w:r>
    </w:p>
    <w:p w14:paraId="05B6FDAA" w14:textId="77777777" w:rsidR="00B1484D" w:rsidRPr="00874E5C" w:rsidRDefault="00B1484D" w:rsidP="00B1484D">
      <w:pPr>
        <w:pStyle w:val="B1"/>
        <w:rPr>
          <w:color w:val="002060"/>
        </w:rPr>
      </w:pPr>
      <w:r w:rsidRPr="00874E5C">
        <w:rPr>
          <w:color w:val="002060"/>
        </w:rPr>
        <w:t>-</w:t>
      </w:r>
      <w:r w:rsidRPr="00874E5C">
        <w:rPr>
          <w:color w:val="002060"/>
        </w:rPr>
        <w:tab/>
      </w:r>
      <w:r w:rsidRPr="00874E5C">
        <w:rPr>
          <w:b/>
          <w:bCs/>
          <w:color w:val="002060"/>
        </w:rPr>
        <w:t>UP based solution</w:t>
      </w:r>
      <w:r w:rsidRPr="00874E5C">
        <w:rPr>
          <w:color w:val="002060"/>
        </w:rPr>
        <w:t>. With this solution, there is no explicit terminatio</w:t>
      </w:r>
      <w:r w:rsidRPr="00874E5C">
        <w:rPr>
          <w:rFonts w:hint="eastAsia"/>
          <w:color w:val="002060"/>
        </w:rPr>
        <w:t>n</w:t>
      </w:r>
      <w:r w:rsidRPr="00874E5C">
        <w:rPr>
          <w:color w:val="002060"/>
        </w:rPr>
        <w:t xml:space="preserve"> of A-IoT upper layer information at A-IoT-enabled </w:t>
      </w:r>
      <w:proofErr w:type="spellStart"/>
      <w:r w:rsidRPr="00874E5C">
        <w:rPr>
          <w:color w:val="002060"/>
        </w:rPr>
        <w:t>gNB</w:t>
      </w:r>
      <w:proofErr w:type="spellEnd"/>
      <w:r w:rsidRPr="00874E5C">
        <w:rPr>
          <w:color w:val="002060"/>
        </w:rPr>
        <w:t>. A-IoT upper layer information is transmitted as A-IoT-enabled UE's user plane data.</w:t>
      </w:r>
    </w:p>
    <w:p w14:paraId="582E07D9" w14:textId="77777777" w:rsidR="00B1484D" w:rsidRDefault="00B1484D" w:rsidP="00B1484D">
      <w:r>
        <w:t>The detailed protocol stack was not captured due to limit of discussion/time, considering all the previous discussions, in this paper, the details of these solutions are provided.</w:t>
      </w:r>
    </w:p>
    <w:p w14:paraId="2E922BED" w14:textId="4660827B" w:rsidR="00EE0733" w:rsidRPr="00411832" w:rsidRDefault="00EE0733" w:rsidP="00411832">
      <w:pPr>
        <w:pStyle w:val="Heading1"/>
        <w:numPr>
          <w:ilvl w:val="0"/>
          <w:numId w:val="18"/>
        </w:numPr>
        <w:rPr>
          <w:rFonts w:cs="Arial"/>
        </w:rPr>
      </w:pPr>
      <w:r w:rsidRPr="00411832">
        <w:rPr>
          <w:rFonts w:cs="Arial"/>
        </w:rPr>
        <w:t>Text Proposal</w:t>
      </w:r>
      <w:r w:rsidR="00520062" w:rsidRPr="00411832">
        <w:rPr>
          <w:rFonts w:cs="Arial"/>
        </w:rPr>
        <w:t xml:space="preserve"> </w:t>
      </w:r>
    </w:p>
    <w:p w14:paraId="38AC004F" w14:textId="03D1B518" w:rsidR="00477891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3B9F216" w14:textId="77777777" w:rsidR="009F25E8" w:rsidRPr="00F44704" w:rsidRDefault="009F25E8" w:rsidP="009F25E8">
      <w:pPr>
        <w:pStyle w:val="Heading4"/>
        <w:rPr>
          <w:lang w:eastAsia="ja-JP"/>
        </w:rPr>
      </w:pPr>
      <w:bookmarkStart w:id="4" w:name="_Toc175766746"/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.2.1</w:t>
      </w:r>
      <w:r>
        <w:rPr>
          <w:lang w:eastAsia="ja-JP"/>
        </w:rPr>
        <w:tab/>
      </w:r>
      <w:r w:rsidRPr="00F44704">
        <w:rPr>
          <w:lang w:eastAsia="ja-JP"/>
        </w:rPr>
        <w:t>Solutions for Topology 2</w:t>
      </w:r>
      <w:bookmarkEnd w:id="4"/>
    </w:p>
    <w:p w14:paraId="4F891288" w14:textId="77777777" w:rsidR="009F25E8" w:rsidRPr="00F44704" w:rsidRDefault="009F25E8" w:rsidP="009F25E8">
      <w:r w:rsidRPr="00F44704">
        <w:t xml:space="preserve">To support Topology 2, the following solutions are to be studied for conveying </w:t>
      </w:r>
      <w:r>
        <w:t>A-IoT</w:t>
      </w:r>
      <w:r w:rsidRPr="00F44704">
        <w:t xml:space="preserve"> upper layer</w:t>
      </w:r>
      <w:r w:rsidRPr="00F44704" w:rsidDel="00383AF5">
        <w:t xml:space="preserve"> </w:t>
      </w:r>
      <w:r w:rsidRPr="00F44704">
        <w:t xml:space="preserve">information: </w:t>
      </w:r>
    </w:p>
    <w:p w14:paraId="5898C266" w14:textId="77777777" w:rsidR="009F25E8" w:rsidRPr="00F44704" w:rsidRDefault="009F25E8" w:rsidP="009F25E8">
      <w:pPr>
        <w:pStyle w:val="B1"/>
        <w:rPr>
          <w:b/>
          <w:bCs/>
        </w:rPr>
      </w:pPr>
      <w:r w:rsidRPr="00F44704">
        <w:rPr>
          <w:b/>
          <w:bCs/>
        </w:rPr>
        <w:t>-</w:t>
      </w:r>
      <w:r w:rsidRPr="00F44704">
        <w:rPr>
          <w:b/>
          <w:bCs/>
        </w:rPr>
        <w:tab/>
        <w:t>RRC based solution.</w:t>
      </w:r>
      <w:r w:rsidRPr="00F44704">
        <w:rPr>
          <w:b/>
          <w:bCs/>
          <w:lang w:eastAsia="zh-CN"/>
        </w:rPr>
        <w:t xml:space="preserve"> </w:t>
      </w:r>
      <w:r w:rsidRPr="00FC28F8">
        <w:t xml:space="preserve">With this solution, </w:t>
      </w:r>
      <w:r>
        <w:t>A-IoT</w:t>
      </w:r>
      <w:r w:rsidRPr="00FC28F8">
        <w:t xml:space="preserve"> CN applies </w:t>
      </w:r>
      <w:r>
        <w:t>A-IoT</w:t>
      </w:r>
      <w:r w:rsidRPr="00FC28F8">
        <w:t xml:space="preserve"> upper layer information explicitly over XXAP </w:t>
      </w:r>
      <w:proofErr w:type="spellStart"/>
      <w:r w:rsidRPr="00FC28F8">
        <w:t>signaling</w:t>
      </w:r>
      <w:proofErr w:type="spellEnd"/>
      <w:r w:rsidRPr="00FC28F8">
        <w:t xml:space="preserve">. </w:t>
      </w:r>
      <w:r>
        <w:t>A-IoT</w:t>
      </w:r>
      <w:r w:rsidRPr="00FC28F8">
        <w:t xml:space="preserve"> upper layer information is then relayed explicitly to/from the </w:t>
      </w:r>
      <w:r>
        <w:t>A-IoT</w:t>
      </w:r>
      <w:r w:rsidRPr="00FC28F8">
        <w:t xml:space="preserve">-enabled UE via NR </w:t>
      </w:r>
      <w:proofErr w:type="spellStart"/>
      <w:r w:rsidRPr="00FC28F8">
        <w:t>Uu</w:t>
      </w:r>
      <w:proofErr w:type="spellEnd"/>
      <w:r w:rsidRPr="00FC28F8">
        <w:t xml:space="preserve"> RRC.</w:t>
      </w:r>
    </w:p>
    <w:p w14:paraId="77669878" w14:textId="77777777" w:rsidR="009F25E8" w:rsidRPr="00F44704" w:rsidRDefault="009F25E8" w:rsidP="009F25E8">
      <w:pPr>
        <w:pStyle w:val="B1"/>
      </w:pPr>
      <w:r w:rsidRPr="009072BC">
        <w:t>-</w:t>
      </w:r>
      <w:r w:rsidRPr="009072BC">
        <w:tab/>
      </w:r>
      <w:r w:rsidRPr="00F44704">
        <w:rPr>
          <w:b/>
          <w:bCs/>
        </w:rPr>
        <w:t>NAS based solution</w:t>
      </w:r>
      <w:r w:rsidRPr="00F44704">
        <w:t xml:space="preserve">. With this solution, there is no explicit termination of </w:t>
      </w:r>
      <w:r>
        <w:t>A-IoT</w:t>
      </w:r>
      <w:r w:rsidRPr="00F44704">
        <w:t xml:space="preserve"> upper layer information at </w:t>
      </w:r>
      <w:r>
        <w:t>A-IoT</w:t>
      </w:r>
      <w:r w:rsidRPr="00F44704">
        <w:t xml:space="preserve">-enabled </w:t>
      </w:r>
      <w:proofErr w:type="spellStart"/>
      <w:r w:rsidRPr="00F44704">
        <w:t>gNB</w:t>
      </w:r>
      <w:proofErr w:type="spellEnd"/>
      <w:r w:rsidRPr="00F44704">
        <w:t xml:space="preserve">. </w:t>
      </w:r>
      <w:r>
        <w:t>A-IoT</w:t>
      </w:r>
      <w:r w:rsidRPr="00F44704">
        <w:t xml:space="preserve"> upper layer information is transmitted over </w:t>
      </w:r>
      <w:r>
        <w:t xml:space="preserve">A-IoT </w:t>
      </w:r>
      <w:r w:rsidRPr="00F44704">
        <w:t>enabled UE's NAS.</w:t>
      </w:r>
    </w:p>
    <w:p w14:paraId="35F4367F" w14:textId="77777777" w:rsidR="009F25E8" w:rsidRPr="00FC28F8" w:rsidRDefault="009F25E8" w:rsidP="009F25E8">
      <w:pPr>
        <w:pStyle w:val="B1"/>
      </w:pPr>
      <w:r w:rsidRPr="00F44704">
        <w:t>-</w:t>
      </w:r>
      <w:r w:rsidRPr="00F44704">
        <w:tab/>
      </w:r>
      <w:r w:rsidRPr="00F44704">
        <w:rPr>
          <w:b/>
          <w:bCs/>
        </w:rPr>
        <w:t>UP based solution</w:t>
      </w:r>
      <w:r w:rsidRPr="00FC28F8">
        <w:t>. With this solution, there is no explicit terminatio</w:t>
      </w:r>
      <w:r w:rsidRPr="00FC28F8">
        <w:rPr>
          <w:rFonts w:hint="eastAsia"/>
        </w:rPr>
        <w:t>n</w:t>
      </w:r>
      <w:r w:rsidRPr="00FC28F8">
        <w:t xml:space="preserve"> of </w:t>
      </w:r>
      <w:r>
        <w:t>A-IoT</w:t>
      </w:r>
      <w:r w:rsidRPr="00FC28F8">
        <w:t xml:space="preserve"> upper layer information at </w:t>
      </w:r>
      <w:r>
        <w:t>A-IoT</w:t>
      </w:r>
      <w:r w:rsidRPr="00FC28F8">
        <w:t xml:space="preserve">-enabled </w:t>
      </w:r>
      <w:proofErr w:type="spellStart"/>
      <w:r w:rsidRPr="00FC28F8">
        <w:t>gNB</w:t>
      </w:r>
      <w:proofErr w:type="spellEnd"/>
      <w:r w:rsidRPr="00FC28F8">
        <w:t xml:space="preserve">. </w:t>
      </w:r>
      <w:r>
        <w:t>A-IoT</w:t>
      </w:r>
      <w:r w:rsidRPr="00FC28F8">
        <w:t xml:space="preserve"> upper layer information is transmitted as </w:t>
      </w:r>
      <w:r>
        <w:t>A-IoT</w:t>
      </w:r>
      <w:r w:rsidRPr="00FC28F8">
        <w:t>-enabled UE's user plane data.</w:t>
      </w:r>
    </w:p>
    <w:p w14:paraId="3BFAE9C6" w14:textId="77777777" w:rsidR="009F25E8" w:rsidRDefault="009F25E8" w:rsidP="009F25E8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1: </w:t>
      </w:r>
      <w:r>
        <w:rPr>
          <w:color w:val="FF0000"/>
        </w:rPr>
        <w:t>H</w:t>
      </w:r>
      <w:r w:rsidRPr="00FC28F8">
        <w:rPr>
          <w:color w:val="FF0000"/>
        </w:rPr>
        <w:t xml:space="preserve">ow to enable radio resource control, </w:t>
      </w:r>
      <w:proofErr w:type="gramStart"/>
      <w:r w:rsidRPr="00FC28F8">
        <w:rPr>
          <w:color w:val="FF0000"/>
        </w:rPr>
        <w:t>i.e.</w:t>
      </w:r>
      <w:proofErr w:type="gramEnd"/>
      <w:r w:rsidRPr="00FC28F8">
        <w:rPr>
          <w:color w:val="FF0000"/>
        </w:rPr>
        <w:t xml:space="preserve"> trigger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node functions for above solutions is FFS.</w:t>
      </w:r>
    </w:p>
    <w:p w14:paraId="1FD1DF87" w14:textId="77777777" w:rsidR="009F25E8" w:rsidRDefault="009F25E8" w:rsidP="009F25E8">
      <w:pPr>
        <w:rPr>
          <w:ins w:id="5" w:author="Huawei" w:date="2024-09-06T11:14:00Z"/>
          <w:color w:val="FF0000"/>
        </w:rPr>
      </w:pPr>
      <w:del w:id="6" w:author="Huawei" w:date="2024-09-06T11:14:00Z">
        <w:r w:rsidRPr="00FC28F8" w:rsidDel="009F25E8">
          <w:rPr>
            <w:color w:val="FF0000"/>
          </w:rPr>
          <w:delText>Editor’s note 2: Depiction and further details of the options above are FFS</w:delText>
        </w:r>
      </w:del>
    </w:p>
    <w:p w14:paraId="528F4FEC" w14:textId="4F76E8E8" w:rsidR="009F25E8" w:rsidRPr="00CC749B" w:rsidRDefault="009F25E8" w:rsidP="009F25E8">
      <w:pPr>
        <w:rPr>
          <w:ins w:id="7" w:author="Huawei" w:date="2024-09-05T17:51:00Z"/>
          <w:b/>
          <w:bCs/>
          <w:u w:val="single"/>
          <w:lang w:eastAsia="zh-CN"/>
        </w:rPr>
      </w:pPr>
      <w:ins w:id="8" w:author="Huawei" w:date="2024-09-05T17:51:00Z">
        <w:r w:rsidRPr="00CC749B">
          <w:rPr>
            <w:rFonts w:hint="eastAsia"/>
            <w:b/>
            <w:bCs/>
            <w:u w:val="single"/>
            <w:lang w:eastAsia="zh-CN"/>
          </w:rPr>
          <w:t>Solution</w:t>
        </w:r>
        <w:r w:rsidRPr="00CC749B">
          <w:rPr>
            <w:b/>
            <w:bCs/>
            <w:u w:val="single"/>
          </w:rPr>
          <w:t>1</w:t>
        </w:r>
        <w:r w:rsidRPr="00CC749B">
          <w:rPr>
            <w:rFonts w:hint="eastAsia"/>
            <w:b/>
            <w:bCs/>
            <w:u w:val="single"/>
            <w:lang w:eastAsia="zh-CN"/>
          </w:rPr>
          <w:t>:</w:t>
        </w:r>
        <w:r w:rsidRPr="00CC749B">
          <w:rPr>
            <w:b/>
            <w:bCs/>
            <w:u w:val="single"/>
            <w:lang w:eastAsia="zh-CN"/>
          </w:rPr>
          <w:t xml:space="preserve"> </w:t>
        </w:r>
        <w:r w:rsidRPr="00270EBC">
          <w:rPr>
            <w:b/>
            <w:bCs/>
            <w:u w:val="single"/>
            <w:lang w:eastAsia="zh-CN"/>
          </w:rPr>
          <w:t>RRC based solution</w:t>
        </w:r>
      </w:ins>
    </w:p>
    <w:p w14:paraId="5EFA0579" w14:textId="50A6B431" w:rsidR="009F25E8" w:rsidRDefault="009F25E8" w:rsidP="009F25E8">
      <w:pPr>
        <w:ind w:left="284"/>
        <w:rPr>
          <w:ins w:id="9" w:author="Huawei" w:date="2024-09-05T17:51:00Z"/>
          <w:lang w:eastAsia="zh-CN"/>
        </w:rPr>
      </w:pPr>
      <w:ins w:id="10" w:author="Huawei" w:date="2024-09-05T17:51:00Z">
        <w:r>
          <w:rPr>
            <w:lang w:eastAsia="zh-CN"/>
          </w:rPr>
          <w:t xml:space="preserve">Upon receiving XXAP: A-IoT related message from A-IoT CN,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transmits the related information towards the A-IoT-enabled UE via NR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RRC, and</w:t>
        </w:r>
      </w:ins>
      <w:ins w:id="11" w:author="Huawei" w:date="2024-09-23T16:18:00Z">
        <w:r w:rsidR="00E248B7" w:rsidRPr="00E248B7">
          <w:rPr>
            <w:lang w:eastAsia="zh-CN"/>
          </w:rPr>
          <w:t xml:space="preserve"> </w:t>
        </w:r>
        <w:r w:rsidR="00E248B7">
          <w:rPr>
            <w:lang w:eastAsia="zh-CN"/>
          </w:rPr>
          <w:t>vice versa</w:t>
        </w:r>
      </w:ins>
      <w:ins w:id="12" w:author="Huawei" w:date="2024-09-05T17:51:00Z">
        <w:r>
          <w:rPr>
            <w:lang w:eastAsia="zh-CN"/>
          </w:rPr>
          <w:t xml:space="preserve">. </w:t>
        </w:r>
      </w:ins>
    </w:p>
    <w:p w14:paraId="38B0CCA6" w14:textId="5E2FC13E" w:rsidR="009F25E8" w:rsidRDefault="00AC1160" w:rsidP="009F25E8">
      <w:pPr>
        <w:jc w:val="center"/>
        <w:rPr>
          <w:ins w:id="13" w:author="Huawei" w:date="2024-09-05T17:51:00Z"/>
          <w:lang w:eastAsia="zh-CN"/>
        </w:rPr>
      </w:pPr>
      <w:ins w:id="14" w:author="Huawei" w:date="2024-09-05T17:51:00Z">
        <w:r>
          <w:object w:dxaOrig="10284" w:dyaOrig="3817" w14:anchorId="0B3DD7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8pt;height:117pt" o:ole="">
              <v:imagedata r:id="rId9" o:title="" croptop="6753f"/>
            </v:shape>
            <o:OLEObject Type="Embed" ProgID="Visio.Drawing.15" ShapeID="_x0000_i1025" DrawAspect="Content" ObjectID="_1789132851" r:id="rId10"/>
          </w:object>
        </w:r>
      </w:ins>
    </w:p>
    <w:p w14:paraId="71A7C00A" w14:textId="77777777" w:rsidR="009F25E8" w:rsidRPr="004A7AFF" w:rsidRDefault="009F25E8" w:rsidP="009F25E8">
      <w:pPr>
        <w:pStyle w:val="TF"/>
        <w:rPr>
          <w:ins w:id="15" w:author="Huawei" w:date="2024-09-05T17:51:00Z"/>
          <w:sz w:val="18"/>
          <w:szCs w:val="18"/>
        </w:rPr>
      </w:pPr>
      <w:ins w:id="16" w:author="Huawei" w:date="2024-09-05T17:51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</w:t>
        </w:r>
      </w:ins>
      <w:ins w:id="17" w:author="Huawei" w:date="2024-09-05T17:52:00Z">
        <w:r>
          <w:rPr>
            <w:sz w:val="18"/>
            <w:szCs w:val="18"/>
          </w:rPr>
          <w:t>4</w:t>
        </w:r>
      </w:ins>
      <w:ins w:id="18" w:author="Huawei" w:date="2024-09-05T17:51:00Z">
        <w:r>
          <w:rPr>
            <w:sz w:val="18"/>
            <w:szCs w:val="18"/>
          </w:rPr>
          <w:t>.2.1-1</w:t>
        </w:r>
        <w:r w:rsidRPr="004A7AFF">
          <w:rPr>
            <w:sz w:val="18"/>
            <w:szCs w:val="18"/>
          </w:rPr>
          <w:t>: RRC based solution</w:t>
        </w:r>
        <w:r>
          <w:rPr>
            <w:sz w:val="18"/>
            <w:szCs w:val="18"/>
          </w:rPr>
          <w:t xml:space="preserve"> of Topology 2</w:t>
        </w:r>
      </w:ins>
    </w:p>
    <w:p w14:paraId="4B7F2144" w14:textId="77777777" w:rsidR="009F25E8" w:rsidRPr="00CC749B" w:rsidRDefault="009F25E8" w:rsidP="009F25E8">
      <w:pPr>
        <w:rPr>
          <w:ins w:id="19" w:author="Huawei" w:date="2024-09-05T17:51:00Z"/>
          <w:b/>
          <w:bCs/>
          <w:u w:val="single"/>
          <w:lang w:eastAsia="zh-CN"/>
        </w:rPr>
      </w:pPr>
      <w:ins w:id="20" w:author="Huawei" w:date="2024-09-05T17:51:00Z">
        <w:r w:rsidRPr="00CC749B">
          <w:rPr>
            <w:b/>
            <w:bCs/>
            <w:u w:val="single"/>
            <w:lang w:eastAsia="zh-CN"/>
          </w:rPr>
          <w:t xml:space="preserve">Solution 2: </w:t>
        </w:r>
        <w:r w:rsidRPr="00270EBC">
          <w:rPr>
            <w:b/>
            <w:bCs/>
            <w:u w:val="single"/>
            <w:lang w:eastAsia="zh-CN"/>
          </w:rPr>
          <w:t>NAS based solution</w:t>
        </w:r>
      </w:ins>
    </w:p>
    <w:p w14:paraId="672BFB40" w14:textId="77777777" w:rsidR="009F25E8" w:rsidRDefault="009F25E8" w:rsidP="009F25E8">
      <w:pPr>
        <w:ind w:left="284"/>
        <w:rPr>
          <w:ins w:id="21" w:author="Huawei" w:date="2024-09-05T17:51:00Z"/>
          <w:lang w:eastAsia="zh-CN"/>
        </w:rPr>
      </w:pPr>
      <w:ins w:id="22" w:author="Huawei" w:date="2024-09-05T17:51:00Z">
        <w:r>
          <w:rPr>
            <w:lang w:eastAsia="zh-CN"/>
          </w:rPr>
          <w:t xml:space="preserve">The A-IoT related messages between the A-IoT CN and the A-IoT-enabled UE are carried via A-IoT-enabled UE’s DL/UL NAS packets,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A-IoT-enabled UE’s NAS packets as legacy, i.e., using DL NAS Transport and UL NAS Transport </w:t>
        </w:r>
        <w:r>
          <w:rPr>
            <w:rFonts w:hint="eastAsia"/>
            <w:lang w:eastAsia="zh-CN"/>
          </w:rPr>
          <w:t>procedures</w:t>
        </w:r>
        <w:r>
          <w:rPr>
            <w:lang w:eastAsia="zh-CN"/>
          </w:rPr>
          <w:t xml:space="preserve"> over NGAP.</w:t>
        </w:r>
      </w:ins>
    </w:p>
    <w:p w14:paraId="1D52C661" w14:textId="39CCAB0F" w:rsidR="009F25E8" w:rsidRDefault="00AC1160" w:rsidP="009F25E8">
      <w:pPr>
        <w:jc w:val="center"/>
        <w:rPr>
          <w:ins w:id="23" w:author="Huawei" w:date="2024-09-05T17:51:00Z"/>
          <w:lang w:eastAsia="zh-CN"/>
        </w:rPr>
      </w:pPr>
      <w:ins w:id="24" w:author="Huawei" w:date="2024-09-05T17:51:00Z">
        <w:r>
          <w:object w:dxaOrig="10320" w:dyaOrig="3625" w14:anchorId="5E7D29BD">
            <v:shape id="_x0000_i1026" type="#_x0000_t75" style="width:354pt;height:124.2pt" o:ole="">
              <v:imagedata r:id="rId11" o:title=""/>
            </v:shape>
            <o:OLEObject Type="Embed" ProgID="Visio.Drawing.15" ShapeID="_x0000_i1026" DrawAspect="Content" ObjectID="_1789132852" r:id="rId12"/>
          </w:object>
        </w:r>
      </w:ins>
    </w:p>
    <w:p w14:paraId="0B9141F2" w14:textId="77777777" w:rsidR="009F25E8" w:rsidRPr="004A7AFF" w:rsidRDefault="009F25E8" w:rsidP="009F25E8">
      <w:pPr>
        <w:pStyle w:val="TF"/>
        <w:rPr>
          <w:ins w:id="25" w:author="Huawei" w:date="2024-09-05T17:51:00Z"/>
          <w:sz w:val="18"/>
          <w:szCs w:val="18"/>
        </w:rPr>
      </w:pPr>
      <w:ins w:id="26" w:author="Huawei" w:date="2024-09-05T17:51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</w:t>
        </w:r>
      </w:ins>
      <w:ins w:id="27" w:author="Huawei" w:date="2024-09-05T17:52:00Z">
        <w:r>
          <w:rPr>
            <w:sz w:val="18"/>
            <w:szCs w:val="18"/>
          </w:rPr>
          <w:t>4</w:t>
        </w:r>
      </w:ins>
      <w:ins w:id="28" w:author="Huawei" w:date="2024-09-05T17:51:00Z">
        <w:r>
          <w:rPr>
            <w:sz w:val="18"/>
            <w:szCs w:val="18"/>
          </w:rPr>
          <w:t>.2.1-</w:t>
        </w:r>
        <w:r w:rsidRPr="004A7AFF">
          <w:rPr>
            <w:sz w:val="18"/>
            <w:szCs w:val="18"/>
          </w:rPr>
          <w:t xml:space="preserve">2: </w:t>
        </w:r>
        <w:r>
          <w:rPr>
            <w:sz w:val="18"/>
            <w:szCs w:val="18"/>
          </w:rPr>
          <w:t>NAS</w:t>
        </w:r>
        <w:r w:rsidRPr="00270EBC">
          <w:rPr>
            <w:sz w:val="18"/>
            <w:szCs w:val="18"/>
          </w:rPr>
          <w:t xml:space="preserve"> based solution </w:t>
        </w:r>
        <w:r>
          <w:rPr>
            <w:sz w:val="18"/>
            <w:szCs w:val="18"/>
          </w:rPr>
          <w:t>of Topology 2</w:t>
        </w:r>
      </w:ins>
    </w:p>
    <w:p w14:paraId="5E9B980F" w14:textId="77777777" w:rsidR="009F25E8" w:rsidRPr="00CC749B" w:rsidRDefault="009F25E8" w:rsidP="009F25E8">
      <w:pPr>
        <w:rPr>
          <w:ins w:id="29" w:author="Huawei" w:date="2024-09-05T17:51:00Z"/>
          <w:b/>
          <w:bCs/>
          <w:u w:val="single"/>
          <w:lang w:eastAsia="zh-CN"/>
        </w:rPr>
      </w:pPr>
      <w:ins w:id="30" w:author="Huawei" w:date="2024-09-05T17:51:00Z">
        <w:r w:rsidRPr="00CC749B">
          <w:rPr>
            <w:b/>
            <w:bCs/>
            <w:u w:val="single"/>
            <w:lang w:eastAsia="zh-CN"/>
          </w:rPr>
          <w:t xml:space="preserve">Solution </w:t>
        </w:r>
        <w:r>
          <w:rPr>
            <w:b/>
            <w:bCs/>
            <w:u w:val="single"/>
            <w:lang w:eastAsia="zh-CN"/>
          </w:rPr>
          <w:t>3</w:t>
        </w:r>
        <w:r w:rsidRPr="00CC749B">
          <w:rPr>
            <w:b/>
            <w:bCs/>
            <w:u w:val="single"/>
            <w:lang w:eastAsia="zh-CN"/>
          </w:rPr>
          <w:t xml:space="preserve">: </w:t>
        </w:r>
        <w:r>
          <w:rPr>
            <w:b/>
            <w:bCs/>
            <w:u w:val="single"/>
            <w:lang w:eastAsia="zh-CN"/>
          </w:rPr>
          <w:t>UP</w:t>
        </w:r>
        <w:r w:rsidRPr="00270EBC">
          <w:rPr>
            <w:b/>
            <w:bCs/>
            <w:u w:val="single"/>
            <w:lang w:eastAsia="zh-CN"/>
          </w:rPr>
          <w:t xml:space="preserve"> based solution</w:t>
        </w:r>
      </w:ins>
    </w:p>
    <w:p w14:paraId="12256BAB" w14:textId="77777777" w:rsidR="009F25E8" w:rsidRDefault="009F25E8" w:rsidP="009F25E8">
      <w:pPr>
        <w:ind w:left="284"/>
        <w:rPr>
          <w:ins w:id="31" w:author="Huawei" w:date="2024-09-05T17:51:00Z"/>
          <w:lang w:eastAsia="zh-CN"/>
        </w:rPr>
      </w:pPr>
      <w:ins w:id="32" w:author="Huawei" w:date="2024-09-05T17:51:00Z">
        <w:r>
          <w:rPr>
            <w:lang w:eastAsia="zh-CN"/>
          </w:rPr>
          <w:t xml:space="preserve">The A-IoT related messages between the A-IoT CN and the A-IoT-enabled UE are carried via A-IoT-enabled UE’s PDU Session,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A-IoT-enabled UE’s user plane data as legacy, i.e., over NG-U GTP-U tunnels.</w:t>
        </w:r>
      </w:ins>
    </w:p>
    <w:p w14:paraId="40A02808" w14:textId="4A2B24C9" w:rsidR="009F25E8" w:rsidRDefault="00AC1160" w:rsidP="009F25E8">
      <w:pPr>
        <w:jc w:val="center"/>
        <w:rPr>
          <w:ins w:id="33" w:author="Huawei" w:date="2024-09-05T17:51:00Z"/>
        </w:rPr>
      </w:pPr>
      <w:ins w:id="34" w:author="Huawei" w:date="2024-09-05T17:51:00Z">
        <w:r>
          <w:object w:dxaOrig="10344" w:dyaOrig="3564" w14:anchorId="02B70EA8">
            <v:shape id="_x0000_i1027" type="#_x0000_t75" style="width:336.6pt;height:115.8pt" o:ole="">
              <v:imagedata r:id="rId13" o:title=""/>
            </v:shape>
            <o:OLEObject Type="Embed" ProgID="Visio.Drawing.15" ShapeID="_x0000_i1027" DrawAspect="Content" ObjectID="_1789132853" r:id="rId14"/>
          </w:object>
        </w:r>
      </w:ins>
    </w:p>
    <w:p w14:paraId="5B2C9B7D" w14:textId="51D837EE" w:rsidR="009F25E8" w:rsidRDefault="009F25E8" w:rsidP="009F25E8">
      <w:pPr>
        <w:jc w:val="center"/>
        <w:rPr>
          <w:b/>
          <w:bCs/>
          <w:sz w:val="18"/>
          <w:szCs w:val="18"/>
        </w:rPr>
      </w:pPr>
      <w:ins w:id="35" w:author="Huawei" w:date="2024-09-05T17:51:00Z">
        <w:r w:rsidRPr="0080482C">
          <w:rPr>
            <w:b/>
            <w:bCs/>
            <w:sz w:val="18"/>
            <w:szCs w:val="18"/>
          </w:rPr>
          <w:t>Figure 6.</w:t>
        </w:r>
      </w:ins>
      <w:ins w:id="36" w:author="Huawei" w:date="2024-09-05T17:52:00Z">
        <w:r>
          <w:rPr>
            <w:b/>
            <w:bCs/>
            <w:sz w:val="18"/>
            <w:szCs w:val="18"/>
          </w:rPr>
          <w:t>4</w:t>
        </w:r>
      </w:ins>
      <w:ins w:id="37" w:author="Huawei" w:date="2024-09-05T17:51:00Z">
        <w:r w:rsidRPr="0080482C">
          <w:rPr>
            <w:b/>
            <w:bCs/>
            <w:sz w:val="18"/>
            <w:szCs w:val="18"/>
          </w:rPr>
          <w:t xml:space="preserve">.2.1-3: </w:t>
        </w:r>
        <w:r>
          <w:rPr>
            <w:b/>
            <w:bCs/>
            <w:sz w:val="18"/>
            <w:szCs w:val="18"/>
          </w:rPr>
          <w:t>UP</w:t>
        </w:r>
        <w:r w:rsidRPr="0080482C">
          <w:rPr>
            <w:b/>
            <w:bCs/>
            <w:sz w:val="18"/>
            <w:szCs w:val="18"/>
          </w:rPr>
          <w:t xml:space="preserve"> based solution of Topology 2</w:t>
        </w:r>
      </w:ins>
    </w:p>
    <w:bookmarkEnd w:id="3"/>
    <w:p w14:paraId="57C83A3D" w14:textId="51791050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E491F" w14:textId="77777777" w:rsidR="0045165B" w:rsidRDefault="0045165B">
      <w:r>
        <w:separator/>
      </w:r>
    </w:p>
  </w:endnote>
  <w:endnote w:type="continuationSeparator" w:id="0">
    <w:p w14:paraId="115B8230" w14:textId="77777777" w:rsidR="0045165B" w:rsidRDefault="00451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A8E31" w14:textId="77777777" w:rsidR="0045165B" w:rsidRDefault="0045165B">
      <w:r>
        <w:separator/>
      </w:r>
    </w:p>
  </w:footnote>
  <w:footnote w:type="continuationSeparator" w:id="0">
    <w:p w14:paraId="007B4162" w14:textId="77777777" w:rsidR="0045165B" w:rsidRDefault="00451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F04136"/>
    <w:multiLevelType w:val="hybridMultilevel"/>
    <w:tmpl w:val="DF80C7FA"/>
    <w:lvl w:ilvl="0" w:tplc="2EE683F6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DC773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22E73C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C19AF"/>
    <w:multiLevelType w:val="hybridMultilevel"/>
    <w:tmpl w:val="4DC4C6B0"/>
    <w:lvl w:ilvl="0" w:tplc="E488D19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B5B2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8D39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A2157"/>
    <w:multiLevelType w:val="hybridMultilevel"/>
    <w:tmpl w:val="ECE0E1DE"/>
    <w:lvl w:ilvl="0" w:tplc="6F9C44E2">
      <w:start w:val="2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E420B8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20"/>
  </w:num>
  <w:num w:numId="14">
    <w:abstractNumId w:val="18"/>
  </w:num>
  <w:num w:numId="15">
    <w:abstractNumId w:val="16"/>
  </w:num>
  <w:num w:numId="16">
    <w:abstractNumId w:val="16"/>
    <w:lvlOverride w:ilvl="0">
      <w:startOverride w:val="1"/>
    </w:lvlOverride>
  </w:num>
  <w:num w:numId="17">
    <w:abstractNumId w:val="26"/>
  </w:num>
  <w:num w:numId="18">
    <w:abstractNumId w:val="15"/>
  </w:num>
  <w:num w:numId="19">
    <w:abstractNumId w:val="17"/>
  </w:num>
  <w:num w:numId="20">
    <w:abstractNumId w:val="19"/>
  </w:num>
  <w:num w:numId="21">
    <w:abstractNumId w:val="23"/>
  </w:num>
  <w:num w:numId="22">
    <w:abstractNumId w:val="14"/>
  </w:num>
  <w:num w:numId="23">
    <w:abstractNumId w:val="21"/>
  </w:num>
  <w:num w:numId="24">
    <w:abstractNumId w:val="13"/>
  </w:num>
  <w:num w:numId="25">
    <w:abstractNumId w:val="22"/>
  </w:num>
  <w:num w:numId="26">
    <w:abstractNumId w:val="11"/>
  </w:num>
  <w:num w:numId="27">
    <w:abstractNumId w:val="12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7D63"/>
    <w:rsid w:val="00020D4D"/>
    <w:rsid w:val="00022E4A"/>
    <w:rsid w:val="00024C18"/>
    <w:rsid w:val="0003515D"/>
    <w:rsid w:val="000472E8"/>
    <w:rsid w:val="00051FFB"/>
    <w:rsid w:val="00052253"/>
    <w:rsid w:val="00061D0F"/>
    <w:rsid w:val="00067DCD"/>
    <w:rsid w:val="00073CF0"/>
    <w:rsid w:val="00074EDC"/>
    <w:rsid w:val="00094F0A"/>
    <w:rsid w:val="00095538"/>
    <w:rsid w:val="00095ABC"/>
    <w:rsid w:val="000A5BD4"/>
    <w:rsid w:val="000A6394"/>
    <w:rsid w:val="000C038A"/>
    <w:rsid w:val="000C6598"/>
    <w:rsid w:val="000D6382"/>
    <w:rsid w:val="000E1199"/>
    <w:rsid w:val="000F23FA"/>
    <w:rsid w:val="001022CC"/>
    <w:rsid w:val="00112C4C"/>
    <w:rsid w:val="001378A6"/>
    <w:rsid w:val="00145D43"/>
    <w:rsid w:val="00147570"/>
    <w:rsid w:val="001562B4"/>
    <w:rsid w:val="0016286B"/>
    <w:rsid w:val="001670C1"/>
    <w:rsid w:val="001763A1"/>
    <w:rsid w:val="00186B92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27D08"/>
    <w:rsid w:val="0026004D"/>
    <w:rsid w:val="00262C39"/>
    <w:rsid w:val="002636A7"/>
    <w:rsid w:val="00274611"/>
    <w:rsid w:val="0027588B"/>
    <w:rsid w:val="00275D12"/>
    <w:rsid w:val="002769EB"/>
    <w:rsid w:val="002860C4"/>
    <w:rsid w:val="00295D8E"/>
    <w:rsid w:val="002A37C8"/>
    <w:rsid w:val="002A47EF"/>
    <w:rsid w:val="002B23F9"/>
    <w:rsid w:val="002B24C6"/>
    <w:rsid w:val="002B5741"/>
    <w:rsid w:val="002B5B7A"/>
    <w:rsid w:val="002C238A"/>
    <w:rsid w:val="002C2EF7"/>
    <w:rsid w:val="002C33D7"/>
    <w:rsid w:val="002E595A"/>
    <w:rsid w:val="002F23B1"/>
    <w:rsid w:val="00305409"/>
    <w:rsid w:val="00311A57"/>
    <w:rsid w:val="00315226"/>
    <w:rsid w:val="00317204"/>
    <w:rsid w:val="00334C94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E7DB4"/>
    <w:rsid w:val="003F54CE"/>
    <w:rsid w:val="0040623E"/>
    <w:rsid w:val="00411832"/>
    <w:rsid w:val="004165D0"/>
    <w:rsid w:val="004242F1"/>
    <w:rsid w:val="00447131"/>
    <w:rsid w:val="0045165B"/>
    <w:rsid w:val="00453322"/>
    <w:rsid w:val="00465366"/>
    <w:rsid w:val="00467657"/>
    <w:rsid w:val="00477480"/>
    <w:rsid w:val="00477891"/>
    <w:rsid w:val="00480DEE"/>
    <w:rsid w:val="0048385A"/>
    <w:rsid w:val="004839DB"/>
    <w:rsid w:val="004865D4"/>
    <w:rsid w:val="004A1950"/>
    <w:rsid w:val="004A20E3"/>
    <w:rsid w:val="004B75B7"/>
    <w:rsid w:val="004C1FC5"/>
    <w:rsid w:val="004F242B"/>
    <w:rsid w:val="00501900"/>
    <w:rsid w:val="005124D6"/>
    <w:rsid w:val="0051580D"/>
    <w:rsid w:val="00520062"/>
    <w:rsid w:val="00525C3B"/>
    <w:rsid w:val="00533072"/>
    <w:rsid w:val="00540E46"/>
    <w:rsid w:val="00546D8E"/>
    <w:rsid w:val="00564BDC"/>
    <w:rsid w:val="00571CD7"/>
    <w:rsid w:val="00581960"/>
    <w:rsid w:val="00592D74"/>
    <w:rsid w:val="00592FB9"/>
    <w:rsid w:val="005A4FB5"/>
    <w:rsid w:val="005A69EE"/>
    <w:rsid w:val="005A785F"/>
    <w:rsid w:val="005C0A63"/>
    <w:rsid w:val="005C4D70"/>
    <w:rsid w:val="005C714A"/>
    <w:rsid w:val="005E2C44"/>
    <w:rsid w:val="005E3D2A"/>
    <w:rsid w:val="005E4D8A"/>
    <w:rsid w:val="005F2108"/>
    <w:rsid w:val="005F436C"/>
    <w:rsid w:val="005F6ABF"/>
    <w:rsid w:val="006024A6"/>
    <w:rsid w:val="0060567A"/>
    <w:rsid w:val="00612BBB"/>
    <w:rsid w:val="006137D5"/>
    <w:rsid w:val="006158A4"/>
    <w:rsid w:val="00621188"/>
    <w:rsid w:val="00625052"/>
    <w:rsid w:val="006257ED"/>
    <w:rsid w:val="0062763C"/>
    <w:rsid w:val="006310E9"/>
    <w:rsid w:val="006370F5"/>
    <w:rsid w:val="00646C7D"/>
    <w:rsid w:val="006760A7"/>
    <w:rsid w:val="00676D21"/>
    <w:rsid w:val="006804C7"/>
    <w:rsid w:val="00681230"/>
    <w:rsid w:val="006848B8"/>
    <w:rsid w:val="00695808"/>
    <w:rsid w:val="006A5614"/>
    <w:rsid w:val="006B46FB"/>
    <w:rsid w:val="006C46BA"/>
    <w:rsid w:val="006D56BC"/>
    <w:rsid w:val="006E21FB"/>
    <w:rsid w:val="006E22C6"/>
    <w:rsid w:val="006E74F4"/>
    <w:rsid w:val="006F5D71"/>
    <w:rsid w:val="0071052A"/>
    <w:rsid w:val="00711130"/>
    <w:rsid w:val="007342B2"/>
    <w:rsid w:val="00742578"/>
    <w:rsid w:val="00743287"/>
    <w:rsid w:val="00765952"/>
    <w:rsid w:val="00766C72"/>
    <w:rsid w:val="00773339"/>
    <w:rsid w:val="00775CD6"/>
    <w:rsid w:val="007767A3"/>
    <w:rsid w:val="007837F5"/>
    <w:rsid w:val="00785ACF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5989"/>
    <w:rsid w:val="007D6A07"/>
    <w:rsid w:val="007E4113"/>
    <w:rsid w:val="007E5FC8"/>
    <w:rsid w:val="00805D95"/>
    <w:rsid w:val="008153BC"/>
    <w:rsid w:val="008227DB"/>
    <w:rsid w:val="008279FA"/>
    <w:rsid w:val="00845D17"/>
    <w:rsid w:val="008579E4"/>
    <w:rsid w:val="008626E7"/>
    <w:rsid w:val="0086706D"/>
    <w:rsid w:val="00870EE7"/>
    <w:rsid w:val="00874E5C"/>
    <w:rsid w:val="00876349"/>
    <w:rsid w:val="00893601"/>
    <w:rsid w:val="008A6730"/>
    <w:rsid w:val="008B1F20"/>
    <w:rsid w:val="008C4751"/>
    <w:rsid w:val="008F686C"/>
    <w:rsid w:val="009017EE"/>
    <w:rsid w:val="00913222"/>
    <w:rsid w:val="00913548"/>
    <w:rsid w:val="00916443"/>
    <w:rsid w:val="00917C9F"/>
    <w:rsid w:val="00934497"/>
    <w:rsid w:val="00936638"/>
    <w:rsid w:val="009375CA"/>
    <w:rsid w:val="00955FBC"/>
    <w:rsid w:val="00972525"/>
    <w:rsid w:val="00973506"/>
    <w:rsid w:val="009777D9"/>
    <w:rsid w:val="009824D9"/>
    <w:rsid w:val="00991B88"/>
    <w:rsid w:val="0099453E"/>
    <w:rsid w:val="00995252"/>
    <w:rsid w:val="00996397"/>
    <w:rsid w:val="009A1081"/>
    <w:rsid w:val="009A1462"/>
    <w:rsid w:val="009A579D"/>
    <w:rsid w:val="009E0762"/>
    <w:rsid w:val="009E3297"/>
    <w:rsid w:val="009F1470"/>
    <w:rsid w:val="009F251D"/>
    <w:rsid w:val="009F25E8"/>
    <w:rsid w:val="009F734F"/>
    <w:rsid w:val="00A04081"/>
    <w:rsid w:val="00A05254"/>
    <w:rsid w:val="00A07158"/>
    <w:rsid w:val="00A134E6"/>
    <w:rsid w:val="00A20AB3"/>
    <w:rsid w:val="00A21256"/>
    <w:rsid w:val="00A246B6"/>
    <w:rsid w:val="00A3732B"/>
    <w:rsid w:val="00A47E70"/>
    <w:rsid w:val="00A53AEF"/>
    <w:rsid w:val="00A63384"/>
    <w:rsid w:val="00A70FCB"/>
    <w:rsid w:val="00A7671C"/>
    <w:rsid w:val="00A77213"/>
    <w:rsid w:val="00A957CD"/>
    <w:rsid w:val="00AB00C3"/>
    <w:rsid w:val="00AB1244"/>
    <w:rsid w:val="00AB533B"/>
    <w:rsid w:val="00AB5661"/>
    <w:rsid w:val="00AC1160"/>
    <w:rsid w:val="00AD1CD8"/>
    <w:rsid w:val="00AE5A38"/>
    <w:rsid w:val="00AE6E2C"/>
    <w:rsid w:val="00AF43A8"/>
    <w:rsid w:val="00B0502B"/>
    <w:rsid w:val="00B1484D"/>
    <w:rsid w:val="00B24807"/>
    <w:rsid w:val="00B258BB"/>
    <w:rsid w:val="00B27997"/>
    <w:rsid w:val="00B437CA"/>
    <w:rsid w:val="00B50379"/>
    <w:rsid w:val="00B560B5"/>
    <w:rsid w:val="00B61252"/>
    <w:rsid w:val="00B67B97"/>
    <w:rsid w:val="00B70BDD"/>
    <w:rsid w:val="00B76C75"/>
    <w:rsid w:val="00B84A9B"/>
    <w:rsid w:val="00B968C8"/>
    <w:rsid w:val="00BA3EC5"/>
    <w:rsid w:val="00BB5DFC"/>
    <w:rsid w:val="00BC668E"/>
    <w:rsid w:val="00BD279D"/>
    <w:rsid w:val="00BD679D"/>
    <w:rsid w:val="00BD6BB8"/>
    <w:rsid w:val="00BE3B42"/>
    <w:rsid w:val="00BF3995"/>
    <w:rsid w:val="00C07851"/>
    <w:rsid w:val="00C12DBC"/>
    <w:rsid w:val="00C31B69"/>
    <w:rsid w:val="00C51E6C"/>
    <w:rsid w:val="00C5481B"/>
    <w:rsid w:val="00C573F0"/>
    <w:rsid w:val="00C644C7"/>
    <w:rsid w:val="00C74ED2"/>
    <w:rsid w:val="00C76DDA"/>
    <w:rsid w:val="00C945DB"/>
    <w:rsid w:val="00C95985"/>
    <w:rsid w:val="00C95B80"/>
    <w:rsid w:val="00CA6304"/>
    <w:rsid w:val="00CA684F"/>
    <w:rsid w:val="00CB512D"/>
    <w:rsid w:val="00CC5026"/>
    <w:rsid w:val="00CE5C0E"/>
    <w:rsid w:val="00D01D30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71CD9"/>
    <w:rsid w:val="00D95B9C"/>
    <w:rsid w:val="00D96016"/>
    <w:rsid w:val="00D97CDF"/>
    <w:rsid w:val="00DA5A7C"/>
    <w:rsid w:val="00DB66FE"/>
    <w:rsid w:val="00DD5724"/>
    <w:rsid w:val="00DE34CF"/>
    <w:rsid w:val="00DE6E1D"/>
    <w:rsid w:val="00E02866"/>
    <w:rsid w:val="00E15BA1"/>
    <w:rsid w:val="00E248B7"/>
    <w:rsid w:val="00E27E18"/>
    <w:rsid w:val="00E64117"/>
    <w:rsid w:val="00E7392D"/>
    <w:rsid w:val="00E8183E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3283"/>
    <w:rsid w:val="00F2517E"/>
    <w:rsid w:val="00F25D98"/>
    <w:rsid w:val="00F26A03"/>
    <w:rsid w:val="00F300FB"/>
    <w:rsid w:val="00F3190B"/>
    <w:rsid w:val="00F4765E"/>
    <w:rsid w:val="00F61596"/>
    <w:rsid w:val="00F75006"/>
    <w:rsid w:val="00F77D84"/>
    <w:rsid w:val="00F9031B"/>
    <w:rsid w:val="00FA55A0"/>
    <w:rsid w:val="00FA6FED"/>
    <w:rsid w:val="00FB1B39"/>
    <w:rsid w:val="00FB1FB3"/>
    <w:rsid w:val="00FB6386"/>
    <w:rsid w:val="00FB7DE3"/>
    <w:rsid w:val="00FD0D75"/>
    <w:rsid w:val="00FE006E"/>
    <w:rsid w:val="00FE57B3"/>
    <w:rsid w:val="00FF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AEC2F614-1828-494C-92D3-25EFCDDB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411832"/>
    <w:pPr>
      <w:ind w:left="720"/>
      <w:contextualSpacing/>
    </w:pPr>
  </w:style>
  <w:style w:type="table" w:styleId="TableGrid">
    <w:name w:val="Table Grid"/>
    <w:basedOn w:val="TableNormal"/>
    <w:rsid w:val="002C3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4056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</cp:lastModifiedBy>
  <cp:revision>32</cp:revision>
  <cp:lastPrinted>1899-12-31T23:00:00Z</cp:lastPrinted>
  <dcterms:created xsi:type="dcterms:W3CDTF">2023-05-25T08:03:00Z</dcterms:created>
  <dcterms:modified xsi:type="dcterms:W3CDTF">2024-09-29T08:09:00Z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(3)Lb9UqgqMRYdXekgqiDDIWS+fvqhPXX5LqM0UfhZ8tM6n/+xpSYbIdg1TCPAlt7HB7Ux5Aknz
L6bKn8zzvm6/90UjO9w1u31OyR5R726kyfyGLnG/cvPhB8cOdIOfVkYjyGx4rHbunufBu6JW
LfuV4Wdmnr+7bp9VXXsbw0OU9G6t5xcHGwrYUgjYitP7/YKbec6mhdbBw115h9kaJ4BAjaDq
5Jsj3XCSXsGxqiw+Lx</vt:lpwstr>
  </property>
  <property fmtid="{D5CDD505-2E9C-101B-9397-08002B2CF9AE}" pid="4" name="_2015_ms_pID_7253431">
    <vt:lpwstr>kpNDIb3dyYBwS1t/BOLvE0t2lk6O6urqSwWTkj5kr4Cbo7Zzs7lxPR
R5LXnlmmDaQNBg0G9tH0IfM623JccpTIkEFJA5qkLETQ1ngTIdFTP9G9TSzvAGb/+ae9AXt5
sh6Vp2a4WAOP+FRIOV0WenQIHLDLdo61WOKX+CUj/5wvcGO6oCcChiP29FJ3pr0sjUn0FW7O
WOhtVG2iUo9c63k8/M0TZif+p78ljlkJB5Pk</vt:lpwstr>
  </property>
  <property fmtid="{D5CDD505-2E9C-101B-9397-08002B2CF9AE}" pid="5" name="_2015_ms_pID_7253432">
    <vt:lpwstr>rg3KZX41+cNfNuPod1roKtE=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1725951048</vt:lpwstr>
  </property>
</Properties>
</file>